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87283" w14:textId="3F9CA0F3" w:rsidR="001641BC" w:rsidRDefault="001641BC" w:rsidP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#101e </w:t>
      </w:r>
      <w:r>
        <w:rPr>
          <w:rFonts w:ascii="Arial" w:hAnsi="Arial"/>
          <w:b/>
          <w:noProof/>
          <w:sz w:val="24"/>
        </w:rPr>
        <w:tab/>
        <w:t>S3-</w:t>
      </w:r>
      <w:r w:rsidR="002E53BD">
        <w:rPr>
          <w:rFonts w:ascii="Arial" w:hAnsi="Arial"/>
          <w:b/>
          <w:noProof/>
          <w:sz w:val="24"/>
        </w:rPr>
        <w:t>20</w:t>
      </w:r>
      <w:r w:rsidR="002E53BD">
        <w:rPr>
          <w:rFonts w:ascii="Arial" w:hAnsi="Arial"/>
          <w:b/>
          <w:noProof/>
          <w:sz w:val="24"/>
        </w:rPr>
        <w:t>3127</w:t>
      </w:r>
    </w:p>
    <w:p w14:paraId="5BE4DADC" w14:textId="7857BEF2" w:rsidR="0010401F" w:rsidRPr="001641BC" w:rsidRDefault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9 – 20 November 2020</w:t>
      </w:r>
      <w:r>
        <w:rPr>
          <w:rFonts w:ascii="Arial" w:hAnsi="Arial"/>
          <w:b/>
          <w:noProof/>
          <w:sz w:val="24"/>
        </w:rPr>
        <w:tab/>
        <w:t>Revision of S3-20xxxx</w:t>
      </w:r>
    </w:p>
    <w:p w14:paraId="75AD11FF" w14:textId="44F23A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667E">
        <w:rPr>
          <w:rFonts w:ascii="Arial" w:hAnsi="Arial"/>
          <w:b/>
          <w:lang w:val="en-US"/>
        </w:rPr>
        <w:t>China Mobile</w:t>
      </w:r>
    </w:p>
    <w:p w14:paraId="67D73CDA" w14:textId="6CC2D69E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3C65">
        <w:rPr>
          <w:rFonts w:ascii="Arial" w:hAnsi="Arial" w:cs="Arial"/>
          <w:b/>
        </w:rPr>
        <w:t xml:space="preserve">Proposal to add </w:t>
      </w:r>
      <w:r w:rsidR="005D02BF" w:rsidRPr="005D02BF">
        <w:rPr>
          <w:rFonts w:ascii="Arial" w:hAnsi="Arial" w:cs="Arial"/>
          <w:b/>
        </w:rPr>
        <w:t>security requirement and test cases for basic vulnerability testing about NWDAF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309213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7C58">
        <w:rPr>
          <w:rFonts w:ascii="Arial" w:hAnsi="Arial"/>
          <w:b/>
        </w:rPr>
        <w:t>4.18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C3A955C" w:rsidR="00C022E3" w:rsidRPr="005628B2" w:rsidRDefault="00C93C6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It proposes to add introduction and </w:t>
      </w:r>
      <w:r w:rsidR="00CE2B14">
        <w:rPr>
          <w:b/>
          <w:i/>
        </w:rPr>
        <w:t xml:space="preserve">NWDAF </w:t>
      </w:r>
      <w:r>
        <w:rPr>
          <w:b/>
          <w:i/>
        </w:rPr>
        <w:t xml:space="preserve">specific security functional requirements and related test cases </w:t>
      </w:r>
      <w:r w:rsidR="00335A35"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TS</w:t>
      </w:r>
      <w:r w:rsidR="005628B2">
        <w:rPr>
          <w:b/>
          <w:i/>
          <w:lang w:val="en-SG" w:eastAsia="zh-CN"/>
        </w:rPr>
        <w:t>33.</w:t>
      </w:r>
      <w:r w:rsidR="000C41BB">
        <w:rPr>
          <w:b/>
          <w:i/>
          <w:lang w:val="en-SG" w:eastAsia="zh-CN"/>
        </w:rPr>
        <w:t>52</w:t>
      </w:r>
      <w:r>
        <w:rPr>
          <w:b/>
          <w:i/>
          <w:lang w:val="en-SG" w:eastAsia="zh-CN"/>
        </w:rPr>
        <w:t>1.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5946EB39" w:rsidR="0005326A" w:rsidRDefault="0005326A" w:rsidP="0005326A">
      <w:pPr>
        <w:pStyle w:val="Reference"/>
      </w:pPr>
      <w:r w:rsidRPr="00FC7432">
        <w:t>[1]</w:t>
      </w:r>
      <w:r w:rsidRPr="00FC7432">
        <w:tab/>
      </w:r>
      <w:r w:rsidR="00C93C65">
        <w:t xml:space="preserve">TS 33.521, </w:t>
      </w:r>
      <w:r w:rsidR="00C93C65" w:rsidRPr="00C93C65">
        <w:t>5G Security Assurance Specification (SCAS); Network Data Analytics Function (NWDAF)</w:t>
      </w:r>
    </w:p>
    <w:p w14:paraId="10BAD096" w14:textId="2A1A69C3" w:rsidR="00C93C65" w:rsidRPr="00FC7432" w:rsidRDefault="00C93C65" w:rsidP="0005326A">
      <w:pPr>
        <w:pStyle w:val="Reference"/>
      </w:pPr>
      <w:r>
        <w:t>[2]</w:t>
      </w:r>
      <w:r>
        <w:tab/>
        <w:t xml:space="preserve">TS 33.117, </w:t>
      </w:r>
      <w:r w:rsidRPr="00C93C65">
        <w:t>Catalogue of general security assurance requirements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0A030240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 xml:space="preserve">add </w:t>
      </w:r>
      <w:r w:rsidR="00C93C65">
        <w:rPr>
          <w:lang w:eastAsia="zh-CN"/>
        </w:rPr>
        <w:t xml:space="preserve">introduction description and </w:t>
      </w:r>
      <w:r w:rsidR="000C41BB">
        <w:rPr>
          <w:lang w:eastAsia="zh-CN"/>
        </w:rPr>
        <w:t xml:space="preserve">new requirement for </w:t>
      </w:r>
      <w:r w:rsidR="0045667E">
        <w:rPr>
          <w:lang w:eastAsia="zh-CN"/>
        </w:rPr>
        <w:t>NWDAF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6CFE32A4" w14:textId="77777777" w:rsidR="000C41BB" w:rsidRDefault="000C41BB" w:rsidP="000C41BB">
      <w:pPr>
        <w:pStyle w:val="1"/>
      </w:pPr>
      <w:bookmarkStart w:id="0" w:name="_Toc11248556"/>
      <w:bookmarkStart w:id="1" w:name="_Toc40276023"/>
      <w:r w:rsidRPr="00A94455">
        <w:t>2</w:t>
      </w:r>
      <w:r w:rsidRPr="00A94455">
        <w:tab/>
        <w:t>References</w:t>
      </w:r>
      <w:bookmarkEnd w:id="0"/>
      <w:bookmarkEnd w:id="1"/>
    </w:p>
    <w:p w14:paraId="6EE99E62" w14:textId="77777777"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14:paraId="136E0985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6FE6CA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5CB6C" w14:textId="77777777"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8D66D" w14:textId="04C01EA6" w:rsidR="000C41BB" w:rsidRDefault="000C41BB" w:rsidP="000C41BB">
      <w:pPr>
        <w:pStyle w:val="EX"/>
        <w:rPr>
          <w:ins w:id="2" w:author="齐旻鹏" w:date="2020-10-30T14:48:00Z"/>
        </w:rPr>
      </w:pPr>
      <w:r>
        <w:t>[1]</w:t>
      </w:r>
      <w:r>
        <w:tab/>
        <w:t>3GPP TR 21.905: "Vocabulary for 3GPP Specifications".</w:t>
      </w:r>
    </w:p>
    <w:p w14:paraId="59648B16" w14:textId="42228784" w:rsidR="00CE2B14" w:rsidRDefault="00CE2B14" w:rsidP="000C41BB">
      <w:pPr>
        <w:pStyle w:val="EX"/>
        <w:rPr>
          <w:lang w:eastAsia="x-none"/>
        </w:rPr>
      </w:pPr>
      <w:ins w:id="3" w:author="齐旻鹏" w:date="2020-10-30T14:48:00Z">
        <w:r>
          <w:t>[x]</w:t>
        </w:r>
        <w:r>
          <w:tab/>
          <w:t xml:space="preserve">3GPP TS 33.117: </w:t>
        </w:r>
        <w:r w:rsidRPr="00CE2B14">
          <w:t>" Catalogue of general security assurance requirements ".</w:t>
        </w:r>
      </w:ins>
    </w:p>
    <w:p w14:paraId="74F7225B" w14:textId="463EE53D"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14:paraId="03BDA14A" w14:textId="77777777"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E659384" w14:textId="0687BB5F"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14:paraId="390A7F24" w14:textId="77777777" w:rsidR="000E40DB" w:rsidRPr="000E40DB" w:rsidRDefault="000E40DB" w:rsidP="000E40D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2086441"/>
      <w:bookmarkStart w:id="5" w:name="_Toc54024153"/>
      <w:bookmarkStart w:id="6" w:name="_Toc35529593"/>
      <w:r w:rsidRPr="000E40DB">
        <w:rPr>
          <w:rFonts w:ascii="Arial" w:eastAsia="等线" w:hAnsi="Arial"/>
          <w:sz w:val="32"/>
        </w:rPr>
        <w:lastRenderedPageBreak/>
        <w:t>4.4</w:t>
      </w:r>
      <w:r w:rsidRPr="000E40DB">
        <w:rPr>
          <w:rFonts w:ascii="Arial" w:eastAsia="等线" w:hAnsi="Arial"/>
          <w:sz w:val="32"/>
        </w:rPr>
        <w:tab/>
        <w:t>NWDAF-specific adaptations of basic vulnerability testing requirements and related test cases</w:t>
      </w:r>
    </w:p>
    <w:p w14:paraId="62BC5B79" w14:textId="29DA9291" w:rsidR="000E40DB" w:rsidRPr="000E40DB" w:rsidDel="000E40DB" w:rsidRDefault="000E40DB" w:rsidP="000E40DB">
      <w:pPr>
        <w:suppressLineNumbers/>
        <w:suppressAutoHyphens/>
        <w:ind w:left="1135" w:hanging="851"/>
        <w:rPr>
          <w:del w:id="7" w:author="齐旻鹏" w:date="2020-10-30T14:51:00Z"/>
          <w:color w:val="FF0000"/>
        </w:rPr>
      </w:pPr>
      <w:del w:id="8" w:author="齐旻鹏" w:date="2020-10-30T14:51:00Z">
        <w:r w:rsidRPr="000E40DB" w:rsidDel="000E40DB">
          <w:rPr>
            <w:color w:val="FF0000"/>
          </w:rPr>
          <w:delText>Editor's Note:</w:delText>
        </w:r>
        <w:r w:rsidRPr="000E40DB" w:rsidDel="000E40DB">
          <w:rPr>
            <w:rFonts w:hint="eastAsia"/>
            <w:color w:val="FF0000"/>
          </w:rPr>
          <w:delText xml:space="preserve"> </w:delText>
        </w:r>
        <w:r w:rsidRPr="000E40DB" w:rsidDel="000E40DB">
          <w:rPr>
            <w:color w:val="FF0000"/>
          </w:rPr>
          <w:delText xml:space="preserve">Take </w:delText>
        </w:r>
        <w:r w:rsidRPr="000E40DB" w:rsidDel="000E40DB">
          <w:rPr>
            <w:rFonts w:hint="eastAsia"/>
            <w:color w:val="FF0000"/>
            <w:lang w:eastAsia="zh-CN"/>
          </w:rPr>
          <w:delText>TS33.117</w:delText>
        </w:r>
        <w:r w:rsidRPr="000E40DB" w:rsidDel="000E40DB">
          <w:rPr>
            <w:color w:val="FF0000"/>
          </w:rPr>
          <w:delText xml:space="preserve">, </w:delText>
        </w:r>
        <w:r w:rsidRPr="000E40DB" w:rsidDel="000E40DB">
          <w:rPr>
            <w:rFonts w:hint="eastAsia"/>
            <w:color w:val="FF0000"/>
            <w:lang w:eastAsia="zh-CN"/>
          </w:rPr>
          <w:delText>section 5.4</w:delText>
        </w:r>
        <w:r w:rsidRPr="000E40DB" w:rsidDel="000E40DB">
          <w:rPr>
            <w:color w:val="FF0000"/>
          </w:rPr>
          <w:delText xml:space="preserve">, as a starting point, and note </w:delText>
        </w:r>
        <w:r w:rsidRPr="000E40DB" w:rsidDel="000E40DB">
          <w:rPr>
            <w:color w:val="FF0000"/>
            <w:lang w:eastAsia="zh-CN"/>
          </w:rPr>
          <w:delText>NWDAF</w:delText>
        </w:r>
        <w:r w:rsidRPr="000E40DB" w:rsidDel="000E40DB">
          <w:rPr>
            <w:color w:val="FF0000"/>
          </w:rPr>
          <w:delText>-specific adaptations, if required.</w:delText>
        </w:r>
        <w:r w:rsidRPr="000E40DB" w:rsidDel="000E40DB">
          <w:rPr>
            <w:rFonts w:hint="eastAsia"/>
            <w:color w:val="FF0000"/>
          </w:rPr>
          <w:delText xml:space="preserve"> The </w:delText>
        </w:r>
        <w:r w:rsidRPr="000E40DB" w:rsidDel="000E40DB">
          <w:rPr>
            <w:color w:val="FF0000"/>
          </w:rPr>
          <w:delText>NWDAF</w:delText>
        </w:r>
        <w:r w:rsidRPr="000E40DB" w:rsidDel="000E40DB">
          <w:rPr>
            <w:rFonts w:hint="eastAsia"/>
            <w:color w:val="FF0000"/>
          </w:rPr>
          <w:delText xml:space="preserve">-specific security requirements and related test cases will be described in detail if the requirements are </w:delText>
        </w:r>
        <w:r w:rsidRPr="000E40DB" w:rsidDel="000E40DB">
          <w:rPr>
            <w:color w:val="FF0000"/>
          </w:rPr>
          <w:delText>NWDAF</w:delText>
        </w:r>
        <w:r w:rsidRPr="000E40DB" w:rsidDel="000E40DB">
          <w:rPr>
            <w:rFonts w:hint="eastAsia"/>
            <w:color w:val="FF0000"/>
          </w:rPr>
          <w:delText>-specific</w:delText>
        </w:r>
        <w:r w:rsidRPr="000E40DB" w:rsidDel="000E40DB">
          <w:rPr>
            <w:color w:val="FF0000"/>
          </w:rPr>
          <w:delText>.</w:delText>
        </w:r>
      </w:del>
    </w:p>
    <w:bookmarkEnd w:id="4"/>
    <w:bookmarkEnd w:id="5"/>
    <w:bookmarkEnd w:id="6"/>
    <w:p w14:paraId="461917B7" w14:textId="3DDB6D78" w:rsidR="000E40DB" w:rsidRPr="000E40DB" w:rsidRDefault="000E40DB" w:rsidP="000E40DB">
      <w:pPr>
        <w:overflowPunct w:val="0"/>
        <w:autoSpaceDE w:val="0"/>
        <w:autoSpaceDN w:val="0"/>
        <w:adjustRightInd w:val="0"/>
        <w:textAlignment w:val="baseline"/>
        <w:rPr>
          <w:ins w:id="9" w:author="齐旻鹏" w:date="2020-10-30T14:51:00Z"/>
          <w:rFonts w:eastAsia="等线"/>
        </w:rPr>
      </w:pPr>
      <w:ins w:id="10" w:author="齐旻鹏" w:date="2020-10-30T14:51:00Z">
        <w:r w:rsidRPr="000E40DB">
          <w:rPr>
            <w:rFonts w:eastAsia="等线"/>
            <w:color w:val="000000"/>
          </w:rPr>
          <w:t xml:space="preserve">There are no </w:t>
        </w:r>
        <w:r>
          <w:rPr>
            <w:rFonts w:eastAsia="等线"/>
            <w:color w:val="000000"/>
          </w:rPr>
          <w:t>NWDAF</w:t>
        </w:r>
        <w:r w:rsidRPr="000E40DB">
          <w:rPr>
            <w:rFonts w:eastAsia="等线"/>
            <w:color w:val="000000"/>
          </w:rPr>
          <w:t xml:space="preserve">-specific additions to clause </w:t>
        </w:r>
        <w:r w:rsidRPr="000E40DB">
          <w:rPr>
            <w:rFonts w:eastAsia="等线" w:hint="eastAsia"/>
            <w:color w:val="000000"/>
          </w:rPr>
          <w:t>4</w:t>
        </w:r>
        <w:r w:rsidRPr="000E40DB">
          <w:rPr>
            <w:rFonts w:eastAsia="等线"/>
            <w:color w:val="000000"/>
          </w:rPr>
          <w:t>.</w:t>
        </w:r>
        <w:r w:rsidRPr="000E40DB">
          <w:rPr>
            <w:rFonts w:eastAsia="等线"/>
            <w:color w:val="000000"/>
            <w:lang w:eastAsia="zh-CN"/>
          </w:rPr>
          <w:t>4</w:t>
        </w:r>
        <w:r w:rsidRPr="000E40DB">
          <w:rPr>
            <w:rFonts w:eastAsia="等线"/>
            <w:color w:val="000000"/>
          </w:rPr>
          <w:t xml:space="preserve"> of TS 33.117 [</w:t>
        </w:r>
      </w:ins>
      <w:ins w:id="11" w:author="齐旻鹏" w:date="2020-10-30T18:21:00Z">
        <w:r w:rsidR="002E53BD">
          <w:rPr>
            <w:rFonts w:eastAsia="等线"/>
            <w:color w:val="000000"/>
          </w:rPr>
          <w:t>x</w:t>
        </w:r>
      </w:ins>
      <w:bookmarkStart w:id="12" w:name="_GoBack"/>
      <w:bookmarkEnd w:id="12"/>
      <w:ins w:id="13" w:author="齐旻鹏" w:date="2020-10-30T14:51:00Z">
        <w:r w:rsidRPr="000E40DB">
          <w:rPr>
            <w:rFonts w:eastAsia="等线"/>
            <w:color w:val="000000"/>
          </w:rPr>
          <w:t>].</w:t>
        </w:r>
      </w:ins>
    </w:p>
    <w:p w14:paraId="485F2866" w14:textId="77777777" w:rsidR="00680694" w:rsidRPr="000E40DB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4D4E" w14:textId="77777777" w:rsidR="0081592F" w:rsidRDefault="0081592F">
      <w:r>
        <w:separator/>
      </w:r>
    </w:p>
  </w:endnote>
  <w:endnote w:type="continuationSeparator" w:id="0">
    <w:p w14:paraId="348B3A91" w14:textId="77777777" w:rsidR="0081592F" w:rsidRDefault="0081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6C868" w14:textId="77777777" w:rsidR="0081592F" w:rsidRDefault="0081592F">
      <w:r>
        <w:separator/>
      </w:r>
    </w:p>
  </w:footnote>
  <w:footnote w:type="continuationSeparator" w:id="0">
    <w:p w14:paraId="42987CC2" w14:textId="77777777" w:rsidR="0081592F" w:rsidRDefault="00815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2D34"/>
    <w:rsid w:val="000B30D3"/>
    <w:rsid w:val="000C41BB"/>
    <w:rsid w:val="000D1B5B"/>
    <w:rsid w:val="000E40DB"/>
    <w:rsid w:val="000E56F7"/>
    <w:rsid w:val="000E613E"/>
    <w:rsid w:val="000F1E9B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1F7C58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2E53BD"/>
    <w:rsid w:val="0030276F"/>
    <w:rsid w:val="00305336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667E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D02BF"/>
    <w:rsid w:val="005F2653"/>
    <w:rsid w:val="00605A02"/>
    <w:rsid w:val="00613820"/>
    <w:rsid w:val="00632BB5"/>
    <w:rsid w:val="00652248"/>
    <w:rsid w:val="00653F9F"/>
    <w:rsid w:val="0065683C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712055"/>
    <w:rsid w:val="00715A1D"/>
    <w:rsid w:val="007221CF"/>
    <w:rsid w:val="0072462D"/>
    <w:rsid w:val="00741806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1592F"/>
    <w:rsid w:val="00845FF4"/>
    <w:rsid w:val="00850812"/>
    <w:rsid w:val="0085192B"/>
    <w:rsid w:val="00856CAD"/>
    <w:rsid w:val="0087134D"/>
    <w:rsid w:val="00876B9A"/>
    <w:rsid w:val="008866D9"/>
    <w:rsid w:val="008871C9"/>
    <w:rsid w:val="00892695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4712D"/>
    <w:rsid w:val="00C5163D"/>
    <w:rsid w:val="00C57409"/>
    <w:rsid w:val="00C7215B"/>
    <w:rsid w:val="00C80B9B"/>
    <w:rsid w:val="00C93C65"/>
    <w:rsid w:val="00C94352"/>
    <w:rsid w:val="00C94F55"/>
    <w:rsid w:val="00C96BB5"/>
    <w:rsid w:val="00CA0C87"/>
    <w:rsid w:val="00CA113B"/>
    <w:rsid w:val="00CA7D62"/>
    <w:rsid w:val="00CB07A8"/>
    <w:rsid w:val="00CE2B14"/>
    <w:rsid w:val="00CF2AA4"/>
    <w:rsid w:val="00D421B8"/>
    <w:rsid w:val="00D437FF"/>
    <w:rsid w:val="00D5130C"/>
    <w:rsid w:val="00D55EB8"/>
    <w:rsid w:val="00D606BB"/>
    <w:rsid w:val="00D62265"/>
    <w:rsid w:val="00D718EE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D7D76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af1"/>
    <w:rsid w:val="00F57D02"/>
    <w:rPr>
      <w:b/>
      <w:bCs/>
    </w:rPr>
  </w:style>
  <w:style w:type="character" w:customStyle="1" w:styleId="ad">
    <w:name w:val="批注文字 字符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F57D02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7D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D7D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7D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D7D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Minpeng</dc:creator>
  <cp:keywords/>
  <cp:lastModifiedBy>齐旻鹏</cp:lastModifiedBy>
  <cp:revision>6</cp:revision>
  <cp:lastPrinted>1899-12-31T22:00:00Z</cp:lastPrinted>
  <dcterms:created xsi:type="dcterms:W3CDTF">2020-10-30T06:50:00Z</dcterms:created>
  <dcterms:modified xsi:type="dcterms:W3CDTF">2020-10-30T10:21:00Z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(3)oRxQlSK3GBZiUYlzq2F6lCVsjjItGR43DS23hQX6fg+mZFU0cVx6bu2xpH9jLwf0zBI4rq24
d9lRQjM0NDHVSef9ahRTAlFXaUWU/AgNGhhrB9JWWButX3E/Dmi/MdepfbZ8EcFmXlv+4tZZ
85YwQ3u56L+IElJAyhb86vXAzCvwH1jrR9orP3akRkMJYxN/30By6lH+/PksZRyvUdnxxBa8
TiNcu8nCyxw0DuASW1</vt:lpwstr>
  </property>
  <property fmtid="{D5CDD505-2E9C-101B-9397-08002B2CF9AE}" pid="3" name="_2015_ms_pID_7253431">
    <vt:lpwstr>uxq0qdhGp+7kwpFFFBj9LWd5JMjTJGqKzns+RtkUHL/GGiusOUHZ+z
V9t15RzlW+EtPk2xrYFXJ+sXxydKiTezqxZakCLTgRScSKTuoMPJGzh4t3n39SwgymKs0Pav
9xMBDpkF5IrI03l7NwHRF7jHMgjRZDrkPun9eft1F3tTdEW4UEYWcBOtS3w4kd1qJAN3lwrL
mTsPJjQJ7QNydITmUSXv8zNnFv4F3irRt2J9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